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9136F9">
        <w:rPr>
          <w:b/>
          <w:noProof/>
          <w:sz w:val="24"/>
        </w:rPr>
        <w:t>4</w:t>
      </w:r>
      <w:r w:rsidR="00B837B1">
        <w:rPr>
          <w:b/>
          <w:noProof/>
          <w:sz w:val="24"/>
        </w:rPr>
        <w:t xml:space="preserve"> </w:t>
      </w:r>
      <w:r>
        <w:rPr>
          <w:b/>
          <w:noProof/>
          <w:sz w:val="24"/>
        </w:rPr>
        <w:t>Meeting #</w:t>
      </w:r>
      <w:r w:rsidR="00B701B7">
        <w:rPr>
          <w:b/>
          <w:noProof/>
          <w:sz w:val="24"/>
        </w:rPr>
        <w:t>1</w:t>
      </w:r>
      <w:r w:rsidR="009136F9">
        <w:rPr>
          <w:b/>
          <w:noProof/>
          <w:sz w:val="24"/>
        </w:rPr>
        <w:t>10</w:t>
      </w:r>
      <w:r w:rsidR="0033027D" w:rsidRPr="0033027D">
        <w:rPr>
          <w:b/>
          <w:noProof/>
          <w:sz w:val="24"/>
        </w:rPr>
        <w:tab/>
      </w:r>
      <w:r w:rsidR="000D2F99" w:rsidRPr="000D2F99">
        <w:rPr>
          <w:b/>
          <w:noProof/>
          <w:sz w:val="24"/>
        </w:rPr>
        <w:t>R4-2400952</w:t>
      </w:r>
      <w:bookmarkStart w:id="0" w:name="_GoBack"/>
      <w:bookmarkEnd w:id="0"/>
    </w:p>
    <w:p w:rsidR="006A45BA" w:rsidRPr="006A45BA" w:rsidRDefault="009136F9" w:rsidP="0033027D">
      <w:pPr>
        <w:pStyle w:val="CRCoverPage"/>
        <w:tabs>
          <w:tab w:val="right" w:pos="9639"/>
        </w:tabs>
        <w:spacing w:after="0"/>
        <w:rPr>
          <w:b/>
          <w:noProof/>
          <w:sz w:val="24"/>
        </w:rPr>
      </w:pPr>
      <w:r>
        <w:rPr>
          <w:rFonts w:cs="Arial"/>
          <w:b/>
          <w:sz w:val="24"/>
        </w:rPr>
        <w:t>Athens</w:t>
      </w:r>
      <w:r w:rsidR="00951F9C">
        <w:rPr>
          <w:rFonts w:cs="Arial"/>
          <w:b/>
          <w:sz w:val="24"/>
        </w:rPr>
        <w:t xml:space="preserve">, </w:t>
      </w:r>
      <w:r>
        <w:rPr>
          <w:rFonts w:cs="Arial"/>
          <w:b/>
          <w:sz w:val="24"/>
        </w:rPr>
        <w:t>Greece</w:t>
      </w:r>
      <w:r w:rsidR="00951F9C" w:rsidRPr="0048744C">
        <w:rPr>
          <w:rFonts w:cs="Arial"/>
          <w:b/>
          <w:sz w:val="24"/>
        </w:rPr>
        <w:t xml:space="preserve">, </w:t>
      </w:r>
      <w:r>
        <w:rPr>
          <w:rFonts w:cs="Arial"/>
          <w:b/>
          <w:sz w:val="24"/>
        </w:rPr>
        <w:t>February</w:t>
      </w:r>
      <w:r w:rsidR="00951F9C" w:rsidRPr="0048744C">
        <w:rPr>
          <w:rFonts w:cs="Arial"/>
          <w:b/>
          <w:sz w:val="24"/>
        </w:rPr>
        <w:t xml:space="preserve"> </w:t>
      </w:r>
      <w:r>
        <w:rPr>
          <w:rFonts w:cs="Arial"/>
          <w:b/>
          <w:sz w:val="24"/>
        </w:rPr>
        <w:t xml:space="preserve">26 - March </w:t>
      </w:r>
      <w:r w:rsidR="00951F9C">
        <w:rPr>
          <w:rFonts w:cs="Arial"/>
          <w:b/>
          <w:sz w:val="24"/>
        </w:rPr>
        <w:t>1</w:t>
      </w:r>
      <w:r w:rsidR="00B701B7">
        <w:rPr>
          <w:b/>
          <w:noProof/>
          <w:sz w:val="24"/>
        </w:rPr>
        <w:t>, 202</w:t>
      </w:r>
      <w:r>
        <w:rPr>
          <w:b/>
          <w:noProof/>
          <w:sz w:val="24"/>
        </w:rPr>
        <w:t>4</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1E2205" w:rsidRPr="001E2205">
        <w:rPr>
          <w:rFonts w:eastAsia="Batang" w:cs="Arial"/>
          <w:sz w:val="18"/>
          <w:szCs w:val="18"/>
          <w:lang w:eastAsia="zh-CN"/>
        </w:rPr>
        <w:t>234040</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D79EA">
        <w:rPr>
          <w:rFonts w:ascii="Arial" w:eastAsia="Batang" w:hAnsi="Arial"/>
          <w:b/>
          <w:lang w:eastAsia="zh-CN"/>
        </w:rPr>
        <w:t>7</w:t>
      </w:r>
      <w:r w:rsidR="005D388C">
        <w:rPr>
          <w:rFonts w:ascii="Arial" w:eastAsia="Batang" w:hAnsi="Arial"/>
          <w:b/>
          <w:lang w:eastAsia="zh-CN"/>
        </w:rPr>
        <w:t>.</w:t>
      </w:r>
      <w:r w:rsidR="00DD79EA">
        <w:rPr>
          <w:rFonts w:ascii="Arial" w:eastAsia="Batang" w:hAnsi="Arial"/>
          <w:b/>
          <w:lang w:eastAsia="zh-CN"/>
        </w:rPr>
        <w:t>2</w:t>
      </w:r>
      <w:r w:rsidR="00FF0897">
        <w:rPr>
          <w:rFonts w:ascii="Arial" w:eastAsia="Batang" w:hAnsi="Arial"/>
          <w:b/>
          <w:lang w:eastAsia="zh-CN"/>
        </w:rPr>
        <w:t>1</w:t>
      </w:r>
      <w:r w:rsidR="005D388C">
        <w:rPr>
          <w:rFonts w:ascii="Arial" w:eastAsia="Batang" w:hAnsi="Arial"/>
          <w:b/>
          <w:lang w:eastAsia="zh-CN"/>
        </w:rPr>
        <w:t>.</w:t>
      </w:r>
      <w:r w:rsidR="00DD79EA">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D2640" w:rsidRPr="00394D25" w:rsidTr="009C322E">
        <w:trPr>
          <w:trHeight w:val="20"/>
        </w:trPr>
        <w:tc>
          <w:tcPr>
            <w:tcW w:w="214" w:type="pct"/>
            <w:shd w:val="clear" w:color="auto" w:fill="auto"/>
          </w:tcPr>
          <w:p w:rsidR="003D2640" w:rsidRDefault="003D2640" w:rsidP="003D2640">
            <w:pPr>
              <w:spacing w:after="0"/>
              <w:jc w:val="center"/>
              <w:rPr>
                <w:rFonts w:ascii="Arial" w:hAnsi="Arial" w:cs="Arial"/>
                <w:bCs/>
                <w:sz w:val="18"/>
                <w:lang w:eastAsia="zh-CN"/>
              </w:rPr>
            </w:pPr>
            <w:r>
              <w:rPr>
                <w:rFonts w:ascii="Arial" w:hAnsi="Arial" w:cs="Arial"/>
                <w:bCs/>
                <w:sz w:val="18"/>
                <w:lang w:eastAsia="zh-CN"/>
              </w:rPr>
              <w:t>n86</w:t>
            </w:r>
          </w:p>
        </w:tc>
        <w:tc>
          <w:tcPr>
            <w:tcW w:w="400" w:type="pct"/>
          </w:tcPr>
          <w:p w:rsidR="003D2640" w:rsidRDefault="003D2640"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3D2640" w:rsidRDefault="003D2640" w:rsidP="003D2640">
            <w:pPr>
              <w:spacing w:after="0"/>
              <w:rPr>
                <w:rFonts w:ascii="Arial" w:hAnsi="Arial" w:cs="Arial"/>
                <w:sz w:val="18"/>
                <w:szCs w:val="18"/>
                <w:lang w:val="sv-SE"/>
              </w:rPr>
            </w:pPr>
            <w:r>
              <w:rPr>
                <w:rFonts w:ascii="Arial" w:hAnsi="Arial" w:cs="Arial"/>
                <w:bCs/>
                <w:sz w:val="18"/>
                <w:lang w:val="sv-SE"/>
              </w:rPr>
              <w:t>Xiang Gao, Huawei</w:t>
            </w:r>
          </w:p>
        </w:tc>
        <w:tc>
          <w:tcPr>
            <w:tcW w:w="1142" w:type="pct"/>
            <w:shd w:val="clear" w:color="auto" w:fill="auto"/>
          </w:tcPr>
          <w:p w:rsidR="003D2640" w:rsidRPr="003F4E99" w:rsidRDefault="003D2640" w:rsidP="003D2640">
            <w:pPr>
              <w:rPr>
                <w:rFonts w:ascii="Arial" w:hAnsi="Arial" w:cs="Arial"/>
                <w:sz w:val="18"/>
                <w:szCs w:val="18"/>
                <w:lang w:val="sv-SE"/>
              </w:rPr>
            </w:pPr>
            <w:r>
              <w:rPr>
                <w:rFonts w:ascii="Arial" w:hAnsi="Arial" w:cs="Arial"/>
                <w:bCs/>
                <w:sz w:val="18"/>
                <w:lang w:val="sv-SE"/>
              </w:rPr>
              <w:t>gaoxiang74@huawei.com</w:t>
            </w:r>
          </w:p>
        </w:tc>
        <w:tc>
          <w:tcPr>
            <w:tcW w:w="745" w:type="pct"/>
            <w:shd w:val="clear" w:color="auto" w:fill="auto"/>
          </w:tcPr>
          <w:p w:rsidR="003D2640" w:rsidRDefault="003D2640" w:rsidP="003D2640">
            <w:pPr>
              <w:spacing w:after="0"/>
              <w:rPr>
                <w:rFonts w:ascii="Arial" w:hAnsi="Arial" w:cs="Arial"/>
                <w:sz w:val="18"/>
                <w:szCs w:val="18"/>
              </w:rPr>
            </w:pPr>
            <w:r>
              <w:rPr>
                <w:rFonts w:ascii="Arial" w:hAnsi="Arial" w:cs="Arial"/>
                <w:bCs/>
                <w:sz w:val="18"/>
                <w:lang w:val="en-US"/>
              </w:rPr>
              <w:t xml:space="preserve">Bell Mobility, TELUS, </w:t>
            </w:r>
            <w:r>
              <w:rPr>
                <w:rFonts w:ascii="Arial" w:hAnsi="Arial" w:cs="Arial"/>
                <w:bCs/>
                <w:sz w:val="18"/>
                <w:lang w:val="sv-SE"/>
              </w:rPr>
              <w:t>HiSilicon</w:t>
            </w:r>
          </w:p>
        </w:tc>
        <w:tc>
          <w:tcPr>
            <w:tcW w:w="801" w:type="pct"/>
          </w:tcPr>
          <w:p w:rsidR="003D2640" w:rsidRPr="00370BB7" w:rsidRDefault="003D2640" w:rsidP="003D2640">
            <w:pPr>
              <w:spacing w:after="0"/>
              <w:rPr>
                <w:rFonts w:ascii="Arial" w:hAnsi="Arial" w:cs="Arial"/>
                <w:bCs/>
                <w:sz w:val="18"/>
                <w:lang w:val="en-US"/>
              </w:rPr>
            </w:pPr>
          </w:p>
        </w:tc>
        <w:tc>
          <w:tcPr>
            <w:tcW w:w="732" w:type="pct"/>
          </w:tcPr>
          <w:p w:rsidR="003D2640" w:rsidRPr="00370BB7" w:rsidRDefault="003D2640" w:rsidP="003D2640">
            <w:pPr>
              <w:spacing w:after="0"/>
              <w:rPr>
                <w:rFonts w:ascii="Arial" w:hAnsi="Arial" w:cs="Arial"/>
                <w:bCs/>
                <w:sz w:val="18"/>
                <w:lang w:val="en-US"/>
              </w:rPr>
            </w:pPr>
          </w:p>
        </w:tc>
        <w:tc>
          <w:tcPr>
            <w:tcW w:w="536" w:type="pct"/>
            <w:shd w:val="clear" w:color="auto" w:fill="auto"/>
          </w:tcPr>
          <w:p w:rsidR="003D2640" w:rsidRPr="0084635B" w:rsidRDefault="003D2640" w:rsidP="003D264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80114C" w:rsidRPr="00667644" w:rsidTr="009C322E">
        <w:trPr>
          <w:trHeight w:val="20"/>
        </w:trPr>
        <w:tc>
          <w:tcPr>
            <w:tcW w:w="214" w:type="pct"/>
            <w:shd w:val="clear" w:color="auto" w:fill="auto"/>
          </w:tcPr>
          <w:p w:rsidR="0080114C" w:rsidRDefault="00667644" w:rsidP="003D2640">
            <w:pPr>
              <w:spacing w:after="0"/>
              <w:jc w:val="center"/>
              <w:rPr>
                <w:rFonts w:ascii="Arial" w:hAnsi="Arial" w:cs="Arial"/>
                <w:bCs/>
                <w:sz w:val="18"/>
                <w:lang w:eastAsia="zh-CN"/>
              </w:rPr>
            </w:pPr>
            <w:r>
              <w:rPr>
                <w:rFonts w:ascii="Arial" w:hAnsi="Arial" w:cs="Arial"/>
                <w:bCs/>
                <w:sz w:val="18"/>
                <w:lang w:eastAsia="zh-CN"/>
              </w:rPr>
              <w:t>n</w:t>
            </w:r>
            <w:r w:rsidR="0080114C">
              <w:rPr>
                <w:rFonts w:ascii="Arial" w:hAnsi="Arial" w:cs="Arial"/>
                <w:bCs/>
                <w:sz w:val="18"/>
                <w:lang w:eastAsia="zh-CN"/>
              </w:rPr>
              <w:t>105</w:t>
            </w:r>
          </w:p>
        </w:tc>
        <w:tc>
          <w:tcPr>
            <w:tcW w:w="400" w:type="pct"/>
          </w:tcPr>
          <w:p w:rsidR="0080114C" w:rsidRDefault="0080114C"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80114C" w:rsidRDefault="00667644" w:rsidP="003D2640">
            <w:pPr>
              <w:spacing w:after="0"/>
              <w:rPr>
                <w:rFonts w:ascii="Arial" w:hAnsi="Arial" w:cs="Arial"/>
                <w:bCs/>
                <w:sz w:val="18"/>
                <w:lang w:val="sv-SE"/>
              </w:rPr>
            </w:pPr>
            <w:r w:rsidRPr="00667644">
              <w:rPr>
                <w:rFonts w:ascii="Arial" w:hAnsi="Arial" w:cs="Arial"/>
                <w:bCs/>
                <w:sz w:val="18"/>
                <w:lang w:val="sv-SE"/>
              </w:rPr>
              <w:t>Mansoor Shafi</w:t>
            </w:r>
            <w:r>
              <w:rPr>
                <w:rFonts w:ascii="Arial" w:hAnsi="Arial" w:cs="Arial"/>
                <w:bCs/>
                <w:sz w:val="18"/>
                <w:lang w:val="sv-SE"/>
              </w:rPr>
              <w:t>, Spark</w:t>
            </w:r>
          </w:p>
        </w:tc>
        <w:tc>
          <w:tcPr>
            <w:tcW w:w="1142" w:type="pct"/>
            <w:shd w:val="clear" w:color="auto" w:fill="auto"/>
          </w:tcPr>
          <w:p w:rsidR="0080114C" w:rsidRDefault="00667644" w:rsidP="003D2640">
            <w:pPr>
              <w:rPr>
                <w:rFonts w:ascii="Arial" w:hAnsi="Arial" w:cs="Arial"/>
                <w:bCs/>
                <w:sz w:val="18"/>
                <w:lang w:val="sv-SE"/>
              </w:rPr>
            </w:pPr>
            <w:r w:rsidRPr="00667644">
              <w:rPr>
                <w:rFonts w:ascii="Arial" w:hAnsi="Arial" w:cs="Arial"/>
                <w:bCs/>
                <w:sz w:val="18"/>
                <w:lang w:val="sv-SE"/>
              </w:rPr>
              <w:t>Mansoor.Shafi@spark.co.nz</w:t>
            </w:r>
          </w:p>
        </w:tc>
        <w:tc>
          <w:tcPr>
            <w:tcW w:w="745" w:type="pct"/>
            <w:shd w:val="clear" w:color="auto" w:fill="auto"/>
          </w:tcPr>
          <w:p w:rsidR="0080114C" w:rsidRPr="00667644" w:rsidRDefault="00667644" w:rsidP="003D2640">
            <w:pPr>
              <w:spacing w:after="0"/>
              <w:rPr>
                <w:rFonts w:ascii="Arial" w:hAnsi="Arial" w:cs="Arial"/>
                <w:bCs/>
                <w:sz w:val="18"/>
                <w:lang w:val="sv-SE" w:eastAsia="zh-CN"/>
              </w:rPr>
            </w:pPr>
            <w:r>
              <w:rPr>
                <w:rFonts w:ascii="Arial" w:hAnsi="Arial" w:cs="Arial" w:hint="eastAsia"/>
                <w:bCs/>
                <w:sz w:val="18"/>
                <w:lang w:val="sv-SE" w:eastAsia="zh-CN"/>
              </w:rPr>
              <w:t>N</w:t>
            </w:r>
            <w:r>
              <w:rPr>
                <w:rFonts w:ascii="Arial" w:hAnsi="Arial" w:cs="Arial"/>
                <w:bCs/>
                <w:sz w:val="18"/>
                <w:lang w:val="sv-SE" w:eastAsia="zh-CN"/>
              </w:rPr>
              <w:t>okia, Huawei, HiSilicon</w:t>
            </w:r>
          </w:p>
        </w:tc>
        <w:tc>
          <w:tcPr>
            <w:tcW w:w="801" w:type="pct"/>
          </w:tcPr>
          <w:p w:rsidR="0080114C" w:rsidRPr="00667644" w:rsidRDefault="0080114C" w:rsidP="003D2640">
            <w:pPr>
              <w:spacing w:after="0"/>
              <w:rPr>
                <w:rFonts w:ascii="Arial" w:hAnsi="Arial" w:cs="Arial"/>
                <w:bCs/>
                <w:sz w:val="18"/>
                <w:lang w:val="sv-SE"/>
              </w:rPr>
            </w:pPr>
          </w:p>
        </w:tc>
        <w:tc>
          <w:tcPr>
            <w:tcW w:w="732" w:type="pct"/>
          </w:tcPr>
          <w:p w:rsidR="0080114C" w:rsidRPr="00667644" w:rsidRDefault="0080114C" w:rsidP="003D2640">
            <w:pPr>
              <w:spacing w:after="0"/>
              <w:rPr>
                <w:rFonts w:ascii="Arial" w:hAnsi="Arial" w:cs="Arial"/>
                <w:bCs/>
                <w:sz w:val="18"/>
                <w:lang w:val="sv-SE"/>
              </w:rPr>
            </w:pPr>
          </w:p>
        </w:tc>
        <w:tc>
          <w:tcPr>
            <w:tcW w:w="536" w:type="pct"/>
            <w:shd w:val="clear" w:color="auto" w:fill="auto"/>
          </w:tcPr>
          <w:p w:rsidR="0080114C" w:rsidRPr="00667644" w:rsidRDefault="00667644" w:rsidP="003D2640">
            <w:pPr>
              <w:spacing w:after="0"/>
              <w:rPr>
                <w:rFonts w:ascii="Arial" w:hAnsi="Arial" w:cs="Arial"/>
                <w:bCs/>
                <w:sz w:val="18"/>
                <w:lang w:val="sv-SE" w:eastAsia="zh-CN"/>
              </w:rPr>
            </w:pPr>
            <w:del w:id="6" w:author="Huawei" w:date="2024-02-06T15:35:00Z">
              <w:r w:rsidDel="008F4B42">
                <w:rPr>
                  <w:rFonts w:ascii="Arial" w:hAnsi="Arial" w:cs="Arial" w:hint="eastAsia"/>
                  <w:bCs/>
                  <w:sz w:val="18"/>
                  <w:lang w:val="sv-SE" w:eastAsia="zh-CN"/>
                </w:rPr>
                <w:delText>N</w:delText>
              </w:r>
              <w:r w:rsidDel="008F4B42">
                <w:rPr>
                  <w:rFonts w:ascii="Arial" w:hAnsi="Arial" w:cs="Arial"/>
                  <w:bCs/>
                  <w:sz w:val="18"/>
                  <w:lang w:val="sv-SE" w:eastAsia="zh-CN"/>
                </w:rPr>
                <w:delText>ew</w:delText>
              </w:r>
            </w:del>
            <w:ins w:id="7" w:author="Huawei" w:date="2024-02-06T15:35:00Z">
              <w:r w:rsidR="008F4B42">
                <w:rPr>
                  <w:rFonts w:ascii="Arial" w:hAnsi="Arial" w:cs="Arial"/>
                  <w:bCs/>
                  <w:sz w:val="18"/>
                  <w:lang w:val="sv-SE" w:eastAsia="zh-CN"/>
                </w:rPr>
                <w:t>Ongoing</w:t>
              </w:r>
            </w:ins>
          </w:p>
        </w:tc>
      </w:tr>
      <w:tr w:rsidR="008F4B42" w:rsidRPr="00667644" w:rsidTr="009C322E">
        <w:trPr>
          <w:trHeight w:val="20"/>
          <w:ins w:id="8" w:author="Huawei" w:date="2024-02-06T15:35:00Z"/>
        </w:trPr>
        <w:tc>
          <w:tcPr>
            <w:tcW w:w="214" w:type="pct"/>
            <w:shd w:val="clear" w:color="auto" w:fill="auto"/>
          </w:tcPr>
          <w:p w:rsidR="008F4B42" w:rsidRDefault="008F4B42" w:rsidP="008F4B42">
            <w:pPr>
              <w:spacing w:after="0"/>
              <w:jc w:val="center"/>
              <w:rPr>
                <w:ins w:id="9" w:author="Huawei" w:date="2024-02-06T15:35:00Z"/>
                <w:rFonts w:ascii="Arial" w:hAnsi="Arial" w:cs="Arial"/>
                <w:bCs/>
                <w:sz w:val="18"/>
                <w:lang w:eastAsia="zh-CN"/>
              </w:rPr>
            </w:pPr>
            <w:ins w:id="10" w:author="Huawei" w:date="2024-02-06T15:35:00Z">
              <w:r>
                <w:rPr>
                  <w:rFonts w:ascii="Arial" w:hAnsi="Arial" w:cs="Arial"/>
                  <w:bCs/>
                  <w:sz w:val="18"/>
                  <w:lang w:eastAsia="zh-CN"/>
                </w:rPr>
                <w:t>n104</w:t>
              </w:r>
            </w:ins>
          </w:p>
        </w:tc>
        <w:tc>
          <w:tcPr>
            <w:tcW w:w="400" w:type="pct"/>
          </w:tcPr>
          <w:p w:rsidR="008F4B42" w:rsidRDefault="008F4B42" w:rsidP="008F4B42">
            <w:pPr>
              <w:spacing w:after="0"/>
              <w:jc w:val="center"/>
              <w:rPr>
                <w:ins w:id="11" w:author="Huawei" w:date="2024-02-06T15:35:00Z"/>
                <w:rFonts w:ascii="Arial" w:hAnsi="Arial" w:cs="Arial"/>
                <w:bCs/>
                <w:sz w:val="18"/>
                <w:lang w:val="sv-SE" w:eastAsia="zh-CN"/>
              </w:rPr>
            </w:pPr>
            <w:ins w:id="12" w:author="Huawei" w:date="2024-02-06T15:35: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8F4B42" w:rsidRPr="00667644" w:rsidRDefault="008F4B42" w:rsidP="008F4B42">
            <w:pPr>
              <w:spacing w:after="0"/>
              <w:rPr>
                <w:ins w:id="13" w:author="Huawei" w:date="2024-02-06T15:35:00Z"/>
                <w:rFonts w:ascii="Arial" w:hAnsi="Arial" w:cs="Arial"/>
                <w:bCs/>
                <w:sz w:val="18"/>
                <w:lang w:val="sv-SE"/>
              </w:rPr>
            </w:pPr>
            <w:ins w:id="14" w:author="Huawei" w:date="2024-02-06T15:35:00Z">
              <w:r>
                <w:rPr>
                  <w:rFonts w:ascii="Arial" w:hAnsi="Arial" w:cs="Arial"/>
                  <w:bCs/>
                  <w:sz w:val="18"/>
                  <w:lang w:val="sv-SE"/>
                </w:rPr>
                <w:t>Xiang Gao, Huawei</w:t>
              </w:r>
            </w:ins>
          </w:p>
        </w:tc>
        <w:tc>
          <w:tcPr>
            <w:tcW w:w="1142" w:type="pct"/>
            <w:shd w:val="clear" w:color="auto" w:fill="auto"/>
          </w:tcPr>
          <w:p w:rsidR="008F4B42" w:rsidRPr="00667644" w:rsidRDefault="008F4B42" w:rsidP="008F4B42">
            <w:pPr>
              <w:rPr>
                <w:ins w:id="15" w:author="Huawei" w:date="2024-02-06T15:35:00Z"/>
                <w:rFonts w:ascii="Arial" w:hAnsi="Arial" w:cs="Arial"/>
                <w:bCs/>
                <w:sz w:val="18"/>
                <w:lang w:val="sv-SE"/>
              </w:rPr>
            </w:pPr>
            <w:ins w:id="16" w:author="Huawei" w:date="2024-02-06T15:36:00Z">
              <w:r>
                <w:rPr>
                  <w:rFonts w:ascii="Arial" w:hAnsi="Arial" w:cs="Arial"/>
                  <w:bCs/>
                  <w:sz w:val="18"/>
                  <w:lang w:val="sv-SE"/>
                </w:rPr>
                <w:t>gaoxiang74@huawei.com</w:t>
              </w:r>
            </w:ins>
          </w:p>
        </w:tc>
        <w:tc>
          <w:tcPr>
            <w:tcW w:w="745" w:type="pct"/>
            <w:shd w:val="clear" w:color="auto" w:fill="auto"/>
          </w:tcPr>
          <w:p w:rsidR="008F4B42" w:rsidRDefault="008F4B42" w:rsidP="008F4B42">
            <w:pPr>
              <w:spacing w:after="0"/>
              <w:rPr>
                <w:ins w:id="17" w:author="Huawei" w:date="2024-02-06T15:35:00Z"/>
                <w:rFonts w:ascii="Arial" w:hAnsi="Arial" w:cs="Arial"/>
                <w:bCs/>
                <w:sz w:val="18"/>
                <w:lang w:val="sv-SE" w:eastAsia="zh-CN"/>
              </w:rPr>
            </w:pPr>
            <w:ins w:id="18" w:author="Huawei" w:date="2024-02-06T15:36:00Z">
              <w:r>
                <w:rPr>
                  <w:rFonts w:ascii="Arial" w:hAnsi="Arial" w:cs="Arial"/>
                  <w:bCs/>
                  <w:sz w:val="18"/>
                  <w:lang w:val="en-US"/>
                </w:rPr>
                <w:t>CMCC, China Unicom, China Telecom</w:t>
              </w:r>
            </w:ins>
          </w:p>
        </w:tc>
        <w:tc>
          <w:tcPr>
            <w:tcW w:w="801" w:type="pct"/>
          </w:tcPr>
          <w:p w:rsidR="008F4B42" w:rsidRPr="00667644" w:rsidRDefault="008F4B42" w:rsidP="008F4B42">
            <w:pPr>
              <w:spacing w:after="0"/>
              <w:rPr>
                <w:ins w:id="19" w:author="Huawei" w:date="2024-02-06T15:35:00Z"/>
                <w:rFonts w:ascii="Arial" w:hAnsi="Arial" w:cs="Arial"/>
                <w:bCs/>
                <w:sz w:val="18"/>
                <w:lang w:val="sv-SE"/>
              </w:rPr>
            </w:pPr>
          </w:p>
        </w:tc>
        <w:tc>
          <w:tcPr>
            <w:tcW w:w="732" w:type="pct"/>
          </w:tcPr>
          <w:p w:rsidR="008F4B42" w:rsidRPr="00667644" w:rsidRDefault="008F4B42" w:rsidP="008F4B42">
            <w:pPr>
              <w:spacing w:after="0"/>
              <w:rPr>
                <w:ins w:id="20" w:author="Huawei" w:date="2024-02-06T15:35:00Z"/>
                <w:rFonts w:ascii="Arial" w:hAnsi="Arial" w:cs="Arial"/>
                <w:bCs/>
                <w:sz w:val="18"/>
                <w:lang w:val="sv-SE"/>
              </w:rPr>
            </w:pPr>
          </w:p>
        </w:tc>
        <w:tc>
          <w:tcPr>
            <w:tcW w:w="536" w:type="pct"/>
            <w:shd w:val="clear" w:color="auto" w:fill="auto"/>
          </w:tcPr>
          <w:p w:rsidR="008F4B42" w:rsidDel="008F4B42" w:rsidRDefault="00107862" w:rsidP="008F4B42">
            <w:pPr>
              <w:spacing w:after="0"/>
              <w:rPr>
                <w:ins w:id="21" w:author="Huawei" w:date="2024-02-06T15:35:00Z"/>
                <w:rFonts w:ascii="Arial" w:hAnsi="Arial" w:cs="Arial"/>
                <w:bCs/>
                <w:sz w:val="18"/>
                <w:lang w:val="sv-SE" w:eastAsia="zh-CN"/>
              </w:rPr>
            </w:pPr>
            <w:ins w:id="22" w:author="Huawei" w:date="2024-02-06T15:36:00Z">
              <w:r>
                <w:rPr>
                  <w:rFonts w:ascii="Arial" w:hAnsi="Arial" w:cs="Arial"/>
                  <w:bCs/>
                  <w:sz w:val="18"/>
                  <w:lang w:val="sv-SE" w:eastAsia="zh-CN"/>
                </w:rPr>
                <w:t>New</w:t>
              </w:r>
            </w:ins>
          </w:p>
        </w:tc>
      </w:tr>
      <w:tr w:rsidR="00CC43A5" w:rsidRPr="00667644" w:rsidTr="009C322E">
        <w:trPr>
          <w:trHeight w:val="20"/>
          <w:ins w:id="23" w:author="Huawei" w:date="2024-02-17T14:05:00Z"/>
        </w:trPr>
        <w:tc>
          <w:tcPr>
            <w:tcW w:w="214" w:type="pct"/>
            <w:shd w:val="clear" w:color="auto" w:fill="auto"/>
          </w:tcPr>
          <w:p w:rsidR="00CC43A5" w:rsidRDefault="00CC43A5" w:rsidP="00CC43A5">
            <w:pPr>
              <w:spacing w:after="0"/>
              <w:jc w:val="center"/>
              <w:rPr>
                <w:ins w:id="24" w:author="Huawei" w:date="2024-02-17T14:05:00Z"/>
                <w:rFonts w:ascii="Arial" w:hAnsi="Arial" w:cs="Arial"/>
                <w:bCs/>
                <w:sz w:val="18"/>
                <w:lang w:eastAsia="zh-CN"/>
              </w:rPr>
            </w:pPr>
            <w:ins w:id="25" w:author="Huawei" w:date="2024-02-17T14:05:00Z">
              <w:r>
                <w:rPr>
                  <w:rFonts w:ascii="Arial" w:hAnsi="Arial" w:cs="Arial"/>
                  <w:bCs/>
                  <w:sz w:val="18"/>
                </w:rPr>
                <w:t>n8</w:t>
              </w:r>
            </w:ins>
          </w:p>
        </w:tc>
        <w:tc>
          <w:tcPr>
            <w:tcW w:w="400" w:type="pct"/>
          </w:tcPr>
          <w:p w:rsidR="00CC43A5" w:rsidRDefault="00CC43A5" w:rsidP="00CC43A5">
            <w:pPr>
              <w:spacing w:after="0"/>
              <w:jc w:val="center"/>
              <w:rPr>
                <w:ins w:id="26" w:author="Huawei" w:date="2024-02-17T14:05:00Z"/>
                <w:rFonts w:ascii="Arial" w:hAnsi="Arial" w:cs="Arial"/>
                <w:bCs/>
                <w:sz w:val="18"/>
                <w:lang w:val="sv-SE" w:eastAsia="zh-CN"/>
              </w:rPr>
            </w:pPr>
            <w:ins w:id="27" w:author="Huawei" w:date="2024-02-17T14:05:00Z">
              <w:r>
                <w:rPr>
                  <w:rFonts w:ascii="Arial" w:hAnsi="Arial" w:cs="Arial"/>
                  <w:bCs/>
                  <w:sz w:val="18"/>
                  <w:lang w:val="sv-SE"/>
                </w:rPr>
                <w:t>PC</w:t>
              </w:r>
            </w:ins>
            <w:ins w:id="28" w:author="Huawei" w:date="2024-02-17T14:07:00Z">
              <w:r>
                <w:rPr>
                  <w:rFonts w:ascii="Arial" w:hAnsi="Arial" w:cs="Arial"/>
                  <w:bCs/>
                  <w:sz w:val="18"/>
                  <w:lang w:val="sv-SE"/>
                </w:rPr>
                <w:t>2</w:t>
              </w:r>
            </w:ins>
          </w:p>
        </w:tc>
        <w:tc>
          <w:tcPr>
            <w:tcW w:w="430" w:type="pct"/>
            <w:shd w:val="clear" w:color="auto" w:fill="auto"/>
          </w:tcPr>
          <w:p w:rsidR="00CC43A5" w:rsidRDefault="00CC43A5" w:rsidP="00CC43A5">
            <w:pPr>
              <w:spacing w:after="0"/>
              <w:rPr>
                <w:ins w:id="29" w:author="Huawei" w:date="2024-02-17T14:05:00Z"/>
                <w:rFonts w:ascii="Arial" w:hAnsi="Arial" w:cs="Arial"/>
                <w:bCs/>
                <w:sz w:val="18"/>
                <w:lang w:val="sv-SE"/>
              </w:rPr>
            </w:pPr>
            <w:ins w:id="30" w:author="Huawei" w:date="2024-02-17T14:05:00Z">
              <w:r>
                <w:rPr>
                  <w:rFonts w:ascii="Arial" w:hAnsi="Arial" w:cs="Arial"/>
                  <w:bCs/>
                  <w:sz w:val="18"/>
                  <w:lang w:val="sv-SE"/>
                </w:rPr>
                <w:t>Basaier Jialade, China Unicom</w:t>
              </w:r>
            </w:ins>
          </w:p>
        </w:tc>
        <w:tc>
          <w:tcPr>
            <w:tcW w:w="1142" w:type="pct"/>
            <w:shd w:val="clear" w:color="auto" w:fill="auto"/>
          </w:tcPr>
          <w:p w:rsidR="00CC43A5" w:rsidRDefault="00CC43A5" w:rsidP="00CC43A5">
            <w:pPr>
              <w:rPr>
                <w:ins w:id="31" w:author="Huawei" w:date="2024-02-17T14:05:00Z"/>
                <w:rFonts w:ascii="Arial" w:hAnsi="Arial" w:cs="Arial"/>
                <w:bCs/>
                <w:sz w:val="18"/>
                <w:lang w:val="sv-SE"/>
              </w:rPr>
            </w:pPr>
            <w:ins w:id="32" w:author="Huawei" w:date="2024-02-17T14:05:00Z">
              <w:r w:rsidRPr="00BA0373">
                <w:rPr>
                  <w:rFonts w:ascii="Arial" w:hAnsi="Arial" w:cs="Arial" w:hint="eastAsia"/>
                  <w:bCs/>
                  <w:sz w:val="18"/>
                  <w:lang w:val="sv-SE" w:eastAsia="zh-CN"/>
                </w:rPr>
                <w:t>basejld@chinaunicom.cn</w:t>
              </w:r>
            </w:ins>
          </w:p>
        </w:tc>
        <w:tc>
          <w:tcPr>
            <w:tcW w:w="745" w:type="pct"/>
            <w:shd w:val="clear" w:color="auto" w:fill="auto"/>
          </w:tcPr>
          <w:p w:rsidR="00CC43A5" w:rsidRDefault="00CC43A5" w:rsidP="00CC43A5">
            <w:pPr>
              <w:spacing w:after="0"/>
              <w:rPr>
                <w:ins w:id="33" w:author="Huawei" w:date="2024-02-17T14:05:00Z"/>
                <w:rFonts w:ascii="Arial" w:hAnsi="Arial" w:cs="Arial"/>
                <w:bCs/>
                <w:sz w:val="18"/>
                <w:lang w:val="en-US"/>
              </w:rPr>
            </w:pPr>
            <w:ins w:id="34" w:author="Huawei" w:date="2024-02-17T14:05:00Z">
              <w:r>
                <w:rPr>
                  <w:rFonts w:ascii="Arial" w:hAnsi="Arial" w:cs="Arial"/>
                  <w:bCs/>
                  <w:sz w:val="18"/>
                  <w:lang w:val="en-US" w:eastAsia="zh-CN"/>
                </w:rPr>
                <w:t>Huawei, HiSilicon, ZTE, Sanechips</w:t>
              </w:r>
            </w:ins>
          </w:p>
        </w:tc>
        <w:tc>
          <w:tcPr>
            <w:tcW w:w="801" w:type="pct"/>
          </w:tcPr>
          <w:p w:rsidR="00CC43A5" w:rsidRPr="00667644" w:rsidRDefault="00CC43A5" w:rsidP="00CC43A5">
            <w:pPr>
              <w:spacing w:after="0"/>
              <w:rPr>
                <w:ins w:id="35" w:author="Huawei" w:date="2024-02-17T14:05:00Z"/>
                <w:rFonts w:ascii="Arial" w:hAnsi="Arial" w:cs="Arial"/>
                <w:bCs/>
                <w:sz w:val="18"/>
                <w:lang w:val="sv-SE"/>
              </w:rPr>
            </w:pPr>
          </w:p>
        </w:tc>
        <w:tc>
          <w:tcPr>
            <w:tcW w:w="732" w:type="pct"/>
          </w:tcPr>
          <w:p w:rsidR="00CC43A5" w:rsidRPr="00667644" w:rsidRDefault="00CC43A5" w:rsidP="00CC43A5">
            <w:pPr>
              <w:spacing w:after="0"/>
              <w:rPr>
                <w:ins w:id="36" w:author="Huawei" w:date="2024-02-17T14:05:00Z"/>
                <w:rFonts w:ascii="Arial" w:hAnsi="Arial" w:cs="Arial"/>
                <w:bCs/>
                <w:sz w:val="18"/>
                <w:lang w:val="sv-SE"/>
              </w:rPr>
            </w:pPr>
          </w:p>
        </w:tc>
        <w:tc>
          <w:tcPr>
            <w:tcW w:w="536" w:type="pct"/>
            <w:shd w:val="clear" w:color="auto" w:fill="auto"/>
          </w:tcPr>
          <w:p w:rsidR="00CC43A5" w:rsidRDefault="00CC43A5" w:rsidP="00CC43A5">
            <w:pPr>
              <w:spacing w:after="0"/>
              <w:rPr>
                <w:ins w:id="37" w:author="Huawei" w:date="2024-02-17T14:05:00Z"/>
                <w:rFonts w:ascii="Arial" w:hAnsi="Arial" w:cs="Arial"/>
                <w:bCs/>
                <w:sz w:val="18"/>
                <w:lang w:val="sv-SE" w:eastAsia="zh-CN"/>
              </w:rPr>
            </w:pPr>
            <w:ins w:id="38" w:author="Huawei" w:date="2024-02-17T14:05:00Z">
              <w:r>
                <w:rPr>
                  <w:rFonts w:ascii="Arial" w:hAnsi="Arial" w:cs="Arial"/>
                  <w:bCs/>
                  <w:sz w:val="18"/>
                  <w:lang w:val="sv-SE" w:eastAsia="zh-CN"/>
                </w:rPr>
                <w:t>New</w:t>
              </w:r>
            </w:ins>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127EA5" w:rsidP="0040240E">
      <w:pPr>
        <w:spacing w:after="0"/>
      </w:pPr>
      <w:r w:rsidRPr="00127EA5">
        <w:t xml:space="preserve"> </w:t>
      </w:r>
      <w:r>
        <w:t>NR band</w:t>
      </w:r>
      <w:r w:rsidRPr="00127EA5">
        <w:t xml:space="preserve">s </w:t>
      </w:r>
      <w:r>
        <w:t xml:space="preserve">supporting UL MIMO </w:t>
      </w:r>
      <w:r w:rsidRPr="00127EA5">
        <w:t>of this WI are introduced in a REL-independent way starting from release(s) according to Table</w:t>
      </w:r>
      <w:r w:rsidR="00797A0B">
        <w:t>s</w:t>
      </w:r>
      <w:r w:rsidRPr="00127EA5">
        <w:t xml:space="preserve"> </w:t>
      </w:r>
      <w:r w:rsidR="00797A0B">
        <w:t xml:space="preserve">5.1-1 and 5.2.1-1 </w:t>
      </w:r>
      <w:r w:rsidRPr="00127EA5">
        <w:t>in TS 3</w:t>
      </w:r>
      <w:r w:rsidR="00797A0B">
        <w:t>8</w:t>
      </w:r>
      <w:r w:rsidRPr="00127EA5">
        <w:t>.307. However</w:t>
      </w:r>
      <w:r w:rsidR="00797A0B">
        <w:t>,</w:t>
      </w:r>
      <w:r w:rsidRPr="00127EA5">
        <w:t xml:space="preserve"> no changes to TS 3</w:t>
      </w:r>
      <w:r w:rsidR="00797A0B">
        <w:t>8</w:t>
      </w:r>
      <w:r w:rsidRPr="00127EA5">
        <w:t>.307 are needed.</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r w:rsidR="00991192">
              <w:rPr>
                <w:rFonts w:ascii="Arial" w:hAnsi="Arial" w:cs="Arial"/>
                <w:sz w:val="16"/>
              </w:rPr>
              <w:t>103</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T</w:t>
            </w:r>
            <w:r>
              <w:rPr>
                <w:lang w:eastAsia="zh-CN"/>
              </w:rPr>
              <w:t>elstra</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S</w:t>
            </w:r>
            <w:r>
              <w:rPr>
                <w:lang w:eastAsia="zh-CN"/>
              </w:rPr>
              <w:t>park</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234" w:rsidRDefault="00BE4234">
      <w:r>
        <w:separator/>
      </w:r>
    </w:p>
  </w:endnote>
  <w:endnote w:type="continuationSeparator" w:id="0">
    <w:p w:rsidR="00BE4234" w:rsidRDefault="00BE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234" w:rsidRDefault="00BE4234">
      <w:r>
        <w:separator/>
      </w:r>
    </w:p>
  </w:footnote>
  <w:footnote w:type="continuationSeparator" w:id="0">
    <w:p w:rsidR="00BE4234" w:rsidRDefault="00BE4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1DA"/>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72B"/>
    <w:rsid w:val="000B3CE0"/>
    <w:rsid w:val="000B61FD"/>
    <w:rsid w:val="000B6DD5"/>
    <w:rsid w:val="000C0BF7"/>
    <w:rsid w:val="000C5FE3"/>
    <w:rsid w:val="000C7044"/>
    <w:rsid w:val="000D122A"/>
    <w:rsid w:val="000D2F99"/>
    <w:rsid w:val="000E55AD"/>
    <w:rsid w:val="000E630D"/>
    <w:rsid w:val="000F1477"/>
    <w:rsid w:val="001001BD"/>
    <w:rsid w:val="00101C05"/>
    <w:rsid w:val="00102222"/>
    <w:rsid w:val="00104551"/>
    <w:rsid w:val="00104871"/>
    <w:rsid w:val="00107862"/>
    <w:rsid w:val="00120541"/>
    <w:rsid w:val="001211F3"/>
    <w:rsid w:val="00125625"/>
    <w:rsid w:val="00127B5D"/>
    <w:rsid w:val="00127EA5"/>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D3AEB"/>
    <w:rsid w:val="001E00D1"/>
    <w:rsid w:val="001E14C4"/>
    <w:rsid w:val="001E2205"/>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1B73"/>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228F"/>
    <w:rsid w:val="006633A4"/>
    <w:rsid w:val="0066764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14C"/>
    <w:rsid w:val="00801904"/>
    <w:rsid w:val="00801F7F"/>
    <w:rsid w:val="008028B2"/>
    <w:rsid w:val="00807668"/>
    <w:rsid w:val="00813C1F"/>
    <w:rsid w:val="00813E3D"/>
    <w:rsid w:val="008232FF"/>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8F4B42"/>
    <w:rsid w:val="00901C2E"/>
    <w:rsid w:val="009023CB"/>
    <w:rsid w:val="009108A7"/>
    <w:rsid w:val="009136F9"/>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FA1"/>
    <w:rsid w:val="00BC5B40"/>
    <w:rsid w:val="00BC642A"/>
    <w:rsid w:val="00BE4234"/>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43A5"/>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1506"/>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D79EA"/>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B2146"/>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F1F10-B63E-4AC2-952D-F9C74B7A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14</cp:revision>
  <cp:lastPrinted>2000-02-29T03:31:00Z</cp:lastPrinted>
  <dcterms:created xsi:type="dcterms:W3CDTF">2023-12-11T14:39:00Z</dcterms:created>
  <dcterms:modified xsi:type="dcterms:W3CDTF">2024-02-19T02:18:00Z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(3)Ey9wrnxznov38SE5wy2LPfzCKwb98GPMQpJKXdIqUusYD0qkqFfFDQwQyzr5xwCZX5P6mBYu
0gxLwalapn3G/4KaTDtd4GUa1Lq9uv45QJyXIDKRjP5h8MC8De/XmKxpNcDjSiXdpRJTAK4D
Dvm3n5YiRn6/uCoewKZs0/j3Sm7RQTA1+yayolPcmxPD/YFlUQAcpV1pnbrawSQ5yEhOJjxB
M+d0AjwxI/Fzsf8IGi</vt:lpwstr>
  </property>
  <property fmtid="{D5CDD505-2E9C-101B-9397-08002B2CF9AE}" pid="5" name="_2015_ms_pID_7253431">
    <vt:lpwstr>o8Qf/KtO1Z451GVN4T900GyuJlyneGwCN0iSj1Iqg2Qwm7xYktXDc8
17KLuvdyFNYRBT4+gZW50uARbBFiCWYUMHi7QsvZbQKSRo2JDaKQVzNgNpzkTpsw71ow1lPy
NRAoH4AVX3u/PeMsDNqTsKBhyWB+DsJQwg1XklAXMnImFmzjdvWuua0zGPxtq6VwzvL9Dzh7
3gIggnfh7XpLWTxBggB+ItkvcdFJ7/GGFSHM</vt:lpwstr>
  </property>
  <property fmtid="{D5CDD505-2E9C-101B-9397-08002B2CF9AE}" pid="6" name="_2015_ms_pID_7253432">
    <vt:lpwstr>PWf4lB3NPP/EPJUHGiyQD8c=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1707213727</vt:lpwstr>
  </property>
</Properties>
</file>